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4E6267">
        <w:fldChar w:fldCharType="begin"/>
      </w:r>
      <w:r w:rsidR="004E6267">
        <w:instrText xml:space="preserve"> DOCPROPERTY  TSG/WGRef  \* MERGEFORMAT </w:instrText>
      </w:r>
      <w:r w:rsidR="004E6267">
        <w:fldChar w:fldCharType="separate"/>
      </w:r>
      <w:r w:rsidR="003609EF">
        <w:rPr>
          <w:b/>
          <w:noProof/>
          <w:sz w:val="24"/>
        </w:rPr>
        <w:t>SA5</w:t>
      </w:r>
      <w:r w:rsidR="004E6267">
        <w:rPr>
          <w:b/>
          <w:noProof/>
          <w:sz w:val="24"/>
        </w:rPr>
        <w:fldChar w:fldCharType="end"/>
      </w:r>
      <w:r w:rsidR="00C66BA2">
        <w:rPr>
          <w:b/>
          <w:noProof/>
          <w:sz w:val="24"/>
        </w:rPr>
        <w:t xml:space="preserve"> </w:t>
      </w:r>
      <w:r>
        <w:rPr>
          <w:b/>
          <w:noProof/>
          <w:sz w:val="24"/>
        </w:rPr>
        <w:t>Meeting #</w:t>
      </w:r>
      <w:r w:rsidR="004E6267">
        <w:fldChar w:fldCharType="begin"/>
      </w:r>
      <w:r w:rsidR="004E6267">
        <w:instrText xml:space="preserve"> DOCPROPERTY  MtgSeq  \* MERGEFORMAT </w:instrText>
      </w:r>
      <w:r w:rsidR="004E6267">
        <w:fldChar w:fldCharType="separate"/>
      </w:r>
      <w:r w:rsidR="00EB09B7" w:rsidRPr="00EB09B7">
        <w:rPr>
          <w:b/>
          <w:noProof/>
          <w:sz w:val="24"/>
        </w:rPr>
        <w:t>154</w:t>
      </w:r>
      <w:r w:rsidR="004E6267">
        <w:rPr>
          <w:b/>
          <w:noProof/>
          <w:sz w:val="24"/>
        </w:rPr>
        <w:fldChar w:fldCharType="end"/>
      </w:r>
      <w:r w:rsidR="004E6267">
        <w:fldChar w:fldCharType="begin"/>
      </w:r>
      <w:r w:rsidR="004E6267">
        <w:instrText xml:space="preserve"> DOCPROPERTY  MtgTitle  \* MERGEFORMAT </w:instrText>
      </w:r>
      <w:r w:rsidR="004E6267">
        <w:fldChar w:fldCharType="separate"/>
      </w:r>
      <w:r w:rsidR="004E6267">
        <w:fldChar w:fldCharType="end"/>
      </w:r>
      <w:r>
        <w:rPr>
          <w:b/>
          <w:i/>
          <w:noProof/>
          <w:sz w:val="28"/>
        </w:rPr>
        <w:tab/>
      </w:r>
      <w:r w:rsidR="004E6267">
        <w:fldChar w:fldCharType="begin"/>
      </w:r>
      <w:r w:rsidR="004E6267">
        <w:instrText xml:space="preserve"> DOCPROPERTY  Tdoc#  \* MERGEFORMAT </w:instrText>
      </w:r>
      <w:r w:rsidR="004E6267">
        <w:fldChar w:fldCharType="separate"/>
      </w:r>
      <w:r w:rsidR="00E13F3D" w:rsidRPr="00E13F3D">
        <w:rPr>
          <w:b/>
          <w:i/>
          <w:noProof/>
          <w:sz w:val="28"/>
        </w:rPr>
        <w:t>S5-241376</w:t>
      </w:r>
      <w:r w:rsidR="004E6267">
        <w:rPr>
          <w:b/>
          <w:i/>
          <w:noProof/>
          <w:sz w:val="28"/>
        </w:rPr>
        <w:fldChar w:fldCharType="end"/>
      </w:r>
    </w:p>
    <w:p w14:paraId="7CB45193" w14:textId="77777777" w:rsidR="001E41F3" w:rsidRDefault="004E626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Changsha, Hunan Province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Apr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E626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28.318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E626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E626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E626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261448" w:rsidR="00F25D98" w:rsidRDefault="00D655B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E50D76" w:rsidR="00F25D98" w:rsidRDefault="00D655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E6267">
            <w:pPr>
              <w:pStyle w:val="CRCoverPage"/>
              <w:spacing w:after="0"/>
              <w:ind w:left="100"/>
              <w:rPr>
                <w:noProof/>
              </w:rPr>
            </w:pPr>
            <w:r>
              <w:fldChar w:fldCharType="begin"/>
            </w:r>
            <w:r>
              <w:instrText xml:space="preserve"> DOCPROPERTY  CrTitle  \* MERGEFORMAT </w:instrText>
            </w:r>
            <w:r>
              <w:fldChar w:fldCharType="separate"/>
            </w:r>
            <w:r w:rsidR="002640DD">
              <w:t>Rel-18 CR TS 28.318 Add information on usage of CRUD operations for accessing NRM</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E6267">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9DC86D" w:rsidR="001E41F3" w:rsidRDefault="00D655B0" w:rsidP="00547111">
            <w:pPr>
              <w:pStyle w:val="CRCoverPage"/>
              <w:spacing w:after="0"/>
              <w:ind w:left="100"/>
              <w:rPr>
                <w:noProof/>
              </w:rPr>
            </w:pPr>
            <w:r>
              <w:t>S5</w:t>
            </w:r>
            <w:r w:rsidR="004E6267">
              <w:fldChar w:fldCharType="begin"/>
            </w:r>
            <w:r w:rsidR="004E6267">
              <w:instrText xml:space="preserve"> DOCPROPERTY  SourceIfTsg  \* MERGEFORMAT </w:instrText>
            </w:r>
            <w:r w:rsidR="004E6267">
              <w:fldChar w:fldCharType="separate"/>
            </w:r>
            <w:r w:rsidR="004E626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E6267">
            <w:pPr>
              <w:pStyle w:val="CRCoverPage"/>
              <w:spacing w:after="0"/>
              <w:ind w:left="100"/>
              <w:rPr>
                <w:noProof/>
              </w:rPr>
            </w:pPr>
            <w:r>
              <w:fldChar w:fldCharType="begin"/>
            </w:r>
            <w:r>
              <w:instrText xml:space="preserve"> DOCPROPERTY  RelatedWis  \* MERGEFORMAT </w:instrText>
            </w:r>
            <w:r>
              <w:fldChar w:fldCharType="separate"/>
            </w:r>
            <w:r w:rsidR="00E13F3D">
              <w:rPr>
                <w:noProof/>
              </w:rPr>
              <w:t>NSOEU</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6B24E68" w:rsidR="001E41F3" w:rsidRDefault="004E6267">
            <w:pPr>
              <w:pStyle w:val="CRCoverPage"/>
              <w:spacing w:after="0"/>
              <w:ind w:left="100"/>
              <w:rPr>
                <w:noProof/>
              </w:rPr>
            </w:pPr>
            <w:r>
              <w:fldChar w:fldCharType="begin"/>
            </w:r>
            <w:r>
              <w:instrText xml:space="preserve"> DOCPROPERTY  ResDate  \* MERGEFORMAT </w:instrText>
            </w:r>
            <w:r>
              <w:fldChar w:fldCharType="separate"/>
            </w:r>
            <w:r w:rsidR="00D24991">
              <w:rPr>
                <w:noProof/>
              </w:rPr>
              <w:t>2024-04-05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E626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E6267">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71266F" w14:paraId="2B39F6A6" w14:textId="77777777" w:rsidTr="00723116">
        <w:tc>
          <w:tcPr>
            <w:tcW w:w="1843" w:type="dxa"/>
          </w:tcPr>
          <w:p w14:paraId="7C2B54CF" w14:textId="77777777" w:rsidR="0071266F" w:rsidRDefault="0071266F" w:rsidP="00723116">
            <w:pPr>
              <w:pStyle w:val="CRCoverPage"/>
              <w:spacing w:after="0"/>
              <w:rPr>
                <w:b/>
                <w:i/>
                <w:noProof/>
                <w:sz w:val="8"/>
                <w:szCs w:val="8"/>
              </w:rPr>
            </w:pPr>
          </w:p>
        </w:tc>
        <w:tc>
          <w:tcPr>
            <w:tcW w:w="7797" w:type="dxa"/>
            <w:gridSpan w:val="10"/>
          </w:tcPr>
          <w:p w14:paraId="25619265" w14:textId="77777777" w:rsidR="0071266F" w:rsidRDefault="0071266F" w:rsidP="00723116">
            <w:pPr>
              <w:pStyle w:val="CRCoverPage"/>
              <w:spacing w:after="0"/>
              <w:rPr>
                <w:noProof/>
                <w:sz w:val="8"/>
                <w:szCs w:val="8"/>
              </w:rPr>
            </w:pPr>
          </w:p>
        </w:tc>
      </w:tr>
      <w:tr w:rsidR="0071266F" w14:paraId="0A4F3146" w14:textId="77777777" w:rsidTr="00723116">
        <w:tc>
          <w:tcPr>
            <w:tcW w:w="2694" w:type="dxa"/>
            <w:gridSpan w:val="2"/>
            <w:tcBorders>
              <w:top w:val="single" w:sz="4" w:space="0" w:color="auto"/>
              <w:left w:val="single" w:sz="4" w:space="0" w:color="auto"/>
            </w:tcBorders>
          </w:tcPr>
          <w:p w14:paraId="69B7FC7E" w14:textId="77777777" w:rsidR="0071266F" w:rsidRDefault="0071266F" w:rsidP="007231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5E64D5" w14:textId="77777777" w:rsidR="0071266F" w:rsidRDefault="0071266F" w:rsidP="00723116">
            <w:pPr>
              <w:pStyle w:val="CRCoverPage"/>
              <w:spacing w:after="0"/>
              <w:ind w:left="100"/>
              <w:rPr>
                <w:noProof/>
              </w:rPr>
            </w:pPr>
            <w:r>
              <w:rPr>
                <w:noProof/>
              </w:rPr>
              <w:t xml:space="preserve">Information about how the NRMs defined in the TS can be accessed is missing. It is important that each </w:t>
            </w:r>
            <w:r>
              <w:rPr>
                <w:rStyle w:val="ui-provider"/>
              </w:rPr>
              <w:t xml:space="preserve">TS should be self-contained, hence information about how the </w:t>
            </w:r>
            <w:r>
              <w:rPr>
                <w:noProof/>
              </w:rPr>
              <w:t xml:space="preserve">NRMs defined in the TS can be accessed needs to be documented. </w:t>
            </w:r>
          </w:p>
        </w:tc>
      </w:tr>
      <w:tr w:rsidR="0071266F" w14:paraId="61450AC8" w14:textId="77777777" w:rsidTr="00723116">
        <w:tc>
          <w:tcPr>
            <w:tcW w:w="2694" w:type="dxa"/>
            <w:gridSpan w:val="2"/>
            <w:tcBorders>
              <w:left w:val="single" w:sz="4" w:space="0" w:color="auto"/>
            </w:tcBorders>
          </w:tcPr>
          <w:p w14:paraId="1B220181" w14:textId="77777777" w:rsidR="0071266F" w:rsidRDefault="0071266F" w:rsidP="00723116">
            <w:pPr>
              <w:pStyle w:val="CRCoverPage"/>
              <w:spacing w:after="0"/>
              <w:rPr>
                <w:b/>
                <w:i/>
                <w:noProof/>
                <w:sz w:val="8"/>
                <w:szCs w:val="8"/>
              </w:rPr>
            </w:pPr>
          </w:p>
        </w:tc>
        <w:tc>
          <w:tcPr>
            <w:tcW w:w="6946" w:type="dxa"/>
            <w:gridSpan w:val="9"/>
            <w:tcBorders>
              <w:right w:val="single" w:sz="4" w:space="0" w:color="auto"/>
            </w:tcBorders>
          </w:tcPr>
          <w:p w14:paraId="02A078C0" w14:textId="77777777" w:rsidR="0071266F" w:rsidRDefault="0071266F" w:rsidP="00723116">
            <w:pPr>
              <w:pStyle w:val="CRCoverPage"/>
              <w:spacing w:after="0"/>
              <w:rPr>
                <w:noProof/>
                <w:sz w:val="8"/>
                <w:szCs w:val="8"/>
              </w:rPr>
            </w:pPr>
          </w:p>
        </w:tc>
      </w:tr>
      <w:tr w:rsidR="0071266F" w14:paraId="04996899" w14:textId="77777777" w:rsidTr="00723116">
        <w:tc>
          <w:tcPr>
            <w:tcW w:w="2694" w:type="dxa"/>
            <w:gridSpan w:val="2"/>
            <w:tcBorders>
              <w:left w:val="single" w:sz="4" w:space="0" w:color="auto"/>
            </w:tcBorders>
          </w:tcPr>
          <w:p w14:paraId="30BB7ADE" w14:textId="77777777" w:rsidR="0071266F" w:rsidRDefault="0071266F" w:rsidP="007231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6569D2" w14:textId="77777777" w:rsidR="0071266F" w:rsidRDefault="0071266F" w:rsidP="00723116">
            <w:pPr>
              <w:pStyle w:val="CRCoverPage"/>
              <w:spacing w:after="0"/>
              <w:ind w:left="100"/>
              <w:rPr>
                <w:noProof/>
              </w:rPr>
            </w:pPr>
            <w:r>
              <w:rPr>
                <w:noProof/>
              </w:rPr>
              <w:t>Add information that t</w:t>
            </w:r>
            <w:r>
              <w:rPr>
                <w:rStyle w:val="ui-provider"/>
              </w:rPr>
              <w:t>he NRM defined in the present document is accessed using the CRUD operations defined in clause 11.1 of TS 28.532</w:t>
            </w:r>
          </w:p>
        </w:tc>
      </w:tr>
      <w:tr w:rsidR="0071266F" w14:paraId="0E9C8FE9" w14:textId="77777777" w:rsidTr="00723116">
        <w:tc>
          <w:tcPr>
            <w:tcW w:w="2694" w:type="dxa"/>
            <w:gridSpan w:val="2"/>
            <w:tcBorders>
              <w:left w:val="single" w:sz="4" w:space="0" w:color="auto"/>
            </w:tcBorders>
          </w:tcPr>
          <w:p w14:paraId="0C4E57C1" w14:textId="77777777" w:rsidR="0071266F" w:rsidRDefault="0071266F" w:rsidP="00723116">
            <w:pPr>
              <w:pStyle w:val="CRCoverPage"/>
              <w:spacing w:after="0"/>
              <w:rPr>
                <w:b/>
                <w:i/>
                <w:noProof/>
                <w:sz w:val="8"/>
                <w:szCs w:val="8"/>
              </w:rPr>
            </w:pPr>
          </w:p>
        </w:tc>
        <w:tc>
          <w:tcPr>
            <w:tcW w:w="6946" w:type="dxa"/>
            <w:gridSpan w:val="9"/>
            <w:tcBorders>
              <w:right w:val="single" w:sz="4" w:space="0" w:color="auto"/>
            </w:tcBorders>
          </w:tcPr>
          <w:p w14:paraId="348933FF" w14:textId="77777777" w:rsidR="0071266F" w:rsidRDefault="0071266F" w:rsidP="00723116">
            <w:pPr>
              <w:pStyle w:val="CRCoverPage"/>
              <w:spacing w:after="0"/>
              <w:rPr>
                <w:noProof/>
                <w:sz w:val="8"/>
                <w:szCs w:val="8"/>
              </w:rPr>
            </w:pPr>
          </w:p>
        </w:tc>
      </w:tr>
      <w:tr w:rsidR="0071266F" w14:paraId="3A05DC81" w14:textId="77777777" w:rsidTr="00723116">
        <w:tc>
          <w:tcPr>
            <w:tcW w:w="2694" w:type="dxa"/>
            <w:gridSpan w:val="2"/>
            <w:tcBorders>
              <w:left w:val="single" w:sz="4" w:space="0" w:color="auto"/>
              <w:bottom w:val="single" w:sz="4" w:space="0" w:color="auto"/>
            </w:tcBorders>
          </w:tcPr>
          <w:p w14:paraId="2749A20E" w14:textId="77777777" w:rsidR="0071266F" w:rsidRDefault="0071266F" w:rsidP="007231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DAC6B5" w14:textId="77777777" w:rsidR="0071266F" w:rsidRDefault="0071266F" w:rsidP="00723116">
            <w:pPr>
              <w:pStyle w:val="CRCoverPage"/>
              <w:spacing w:after="0"/>
              <w:ind w:left="100"/>
              <w:rPr>
                <w:noProof/>
              </w:rPr>
            </w:pPr>
            <w:r>
              <w:rPr>
                <w:noProof/>
              </w:rPr>
              <w:t>Incomplete specifications can lead to confusion and incorrect implementation.</w:t>
            </w:r>
          </w:p>
        </w:tc>
      </w:tr>
      <w:tr w:rsidR="0071266F" w14:paraId="2F632390" w14:textId="77777777" w:rsidTr="00723116">
        <w:tc>
          <w:tcPr>
            <w:tcW w:w="2694" w:type="dxa"/>
            <w:gridSpan w:val="2"/>
          </w:tcPr>
          <w:p w14:paraId="0DE91709" w14:textId="77777777" w:rsidR="0071266F" w:rsidRDefault="0071266F" w:rsidP="00723116">
            <w:pPr>
              <w:pStyle w:val="CRCoverPage"/>
              <w:spacing w:after="0"/>
              <w:rPr>
                <w:b/>
                <w:i/>
                <w:noProof/>
                <w:sz w:val="8"/>
                <w:szCs w:val="8"/>
              </w:rPr>
            </w:pPr>
          </w:p>
        </w:tc>
        <w:tc>
          <w:tcPr>
            <w:tcW w:w="6946" w:type="dxa"/>
            <w:gridSpan w:val="9"/>
          </w:tcPr>
          <w:p w14:paraId="42256366" w14:textId="77777777" w:rsidR="0071266F" w:rsidRDefault="0071266F" w:rsidP="00723116">
            <w:pPr>
              <w:pStyle w:val="CRCoverPage"/>
              <w:spacing w:after="0"/>
              <w:rPr>
                <w:noProof/>
                <w:sz w:val="8"/>
                <w:szCs w:val="8"/>
              </w:rPr>
            </w:pPr>
          </w:p>
        </w:tc>
      </w:tr>
      <w:tr w:rsidR="0071266F" w14:paraId="6C8B0F3A" w14:textId="77777777" w:rsidTr="00723116">
        <w:tc>
          <w:tcPr>
            <w:tcW w:w="2694" w:type="dxa"/>
            <w:gridSpan w:val="2"/>
            <w:tcBorders>
              <w:top w:val="single" w:sz="4" w:space="0" w:color="auto"/>
              <w:left w:val="single" w:sz="4" w:space="0" w:color="auto"/>
            </w:tcBorders>
          </w:tcPr>
          <w:p w14:paraId="0958072F" w14:textId="77777777" w:rsidR="0071266F" w:rsidRDefault="0071266F" w:rsidP="007231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84E93" w14:textId="6A074AE6" w:rsidR="0071266F" w:rsidRDefault="0071266F" w:rsidP="00723116">
            <w:pPr>
              <w:pStyle w:val="CRCoverPage"/>
              <w:spacing w:after="0"/>
              <w:ind w:left="100"/>
              <w:rPr>
                <w:noProof/>
              </w:rPr>
            </w:pPr>
            <w:r>
              <w:rPr>
                <w:noProof/>
              </w:rPr>
              <w:t>1</w:t>
            </w:r>
            <w:r w:rsidR="00724A61">
              <w:rPr>
                <w:noProof/>
              </w:rPr>
              <w:t>, 2</w:t>
            </w:r>
          </w:p>
        </w:tc>
      </w:tr>
      <w:tr w:rsidR="0071266F" w14:paraId="46F87389" w14:textId="77777777" w:rsidTr="00723116">
        <w:tc>
          <w:tcPr>
            <w:tcW w:w="2694" w:type="dxa"/>
            <w:gridSpan w:val="2"/>
            <w:tcBorders>
              <w:left w:val="single" w:sz="4" w:space="0" w:color="auto"/>
            </w:tcBorders>
          </w:tcPr>
          <w:p w14:paraId="2DD41C42" w14:textId="77777777" w:rsidR="0071266F" w:rsidRDefault="0071266F" w:rsidP="00723116">
            <w:pPr>
              <w:pStyle w:val="CRCoverPage"/>
              <w:spacing w:after="0"/>
              <w:rPr>
                <w:b/>
                <w:i/>
                <w:noProof/>
                <w:sz w:val="8"/>
                <w:szCs w:val="8"/>
              </w:rPr>
            </w:pPr>
          </w:p>
        </w:tc>
        <w:tc>
          <w:tcPr>
            <w:tcW w:w="6946" w:type="dxa"/>
            <w:gridSpan w:val="9"/>
            <w:tcBorders>
              <w:right w:val="single" w:sz="4" w:space="0" w:color="auto"/>
            </w:tcBorders>
          </w:tcPr>
          <w:p w14:paraId="3D4CD0F1" w14:textId="77777777" w:rsidR="0071266F" w:rsidRDefault="0071266F" w:rsidP="00723116">
            <w:pPr>
              <w:pStyle w:val="CRCoverPage"/>
              <w:spacing w:after="0"/>
              <w:rPr>
                <w:noProof/>
                <w:sz w:val="8"/>
                <w:szCs w:val="8"/>
              </w:rPr>
            </w:pPr>
          </w:p>
        </w:tc>
      </w:tr>
      <w:tr w:rsidR="0071266F" w14:paraId="26929815" w14:textId="77777777" w:rsidTr="00723116">
        <w:tc>
          <w:tcPr>
            <w:tcW w:w="2694" w:type="dxa"/>
            <w:gridSpan w:val="2"/>
            <w:tcBorders>
              <w:left w:val="single" w:sz="4" w:space="0" w:color="auto"/>
            </w:tcBorders>
          </w:tcPr>
          <w:p w14:paraId="44751B45" w14:textId="77777777" w:rsidR="0071266F" w:rsidRDefault="0071266F" w:rsidP="007231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A4115D" w14:textId="77777777" w:rsidR="0071266F" w:rsidRDefault="0071266F" w:rsidP="007231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3AFAD2" w14:textId="77777777" w:rsidR="0071266F" w:rsidRDefault="0071266F" w:rsidP="00723116">
            <w:pPr>
              <w:pStyle w:val="CRCoverPage"/>
              <w:spacing w:after="0"/>
              <w:jc w:val="center"/>
              <w:rPr>
                <w:b/>
                <w:caps/>
                <w:noProof/>
              </w:rPr>
            </w:pPr>
            <w:r>
              <w:rPr>
                <w:b/>
                <w:caps/>
                <w:noProof/>
              </w:rPr>
              <w:t>N</w:t>
            </w:r>
          </w:p>
        </w:tc>
        <w:tc>
          <w:tcPr>
            <w:tcW w:w="2977" w:type="dxa"/>
            <w:gridSpan w:val="4"/>
          </w:tcPr>
          <w:p w14:paraId="31B5228E" w14:textId="77777777" w:rsidR="0071266F" w:rsidRDefault="0071266F" w:rsidP="007231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FB7A61" w14:textId="77777777" w:rsidR="0071266F" w:rsidRDefault="0071266F" w:rsidP="00723116">
            <w:pPr>
              <w:pStyle w:val="CRCoverPage"/>
              <w:spacing w:after="0"/>
              <w:ind w:left="99"/>
              <w:rPr>
                <w:noProof/>
              </w:rPr>
            </w:pPr>
          </w:p>
        </w:tc>
      </w:tr>
      <w:tr w:rsidR="0071266F" w14:paraId="164C7B6D" w14:textId="77777777" w:rsidTr="00723116">
        <w:tc>
          <w:tcPr>
            <w:tcW w:w="2694" w:type="dxa"/>
            <w:gridSpan w:val="2"/>
            <w:tcBorders>
              <w:left w:val="single" w:sz="4" w:space="0" w:color="auto"/>
            </w:tcBorders>
          </w:tcPr>
          <w:p w14:paraId="60E123FC" w14:textId="77777777" w:rsidR="0071266F" w:rsidRDefault="0071266F" w:rsidP="007231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2E69E4" w14:textId="77777777" w:rsidR="0071266F" w:rsidRDefault="0071266F" w:rsidP="007231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A12685" w14:textId="77777777" w:rsidR="0071266F" w:rsidRDefault="0071266F" w:rsidP="00723116">
            <w:pPr>
              <w:pStyle w:val="CRCoverPage"/>
              <w:spacing w:after="0"/>
              <w:jc w:val="center"/>
              <w:rPr>
                <w:b/>
                <w:caps/>
                <w:noProof/>
              </w:rPr>
            </w:pPr>
            <w:r>
              <w:rPr>
                <w:b/>
                <w:caps/>
                <w:noProof/>
              </w:rPr>
              <w:t>x</w:t>
            </w:r>
          </w:p>
        </w:tc>
        <w:tc>
          <w:tcPr>
            <w:tcW w:w="2977" w:type="dxa"/>
            <w:gridSpan w:val="4"/>
          </w:tcPr>
          <w:p w14:paraId="2C4F9C3A" w14:textId="77777777" w:rsidR="0071266F" w:rsidRDefault="0071266F" w:rsidP="007231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2923BB" w14:textId="77777777" w:rsidR="0071266F" w:rsidRDefault="0071266F" w:rsidP="00723116">
            <w:pPr>
              <w:pStyle w:val="CRCoverPage"/>
              <w:spacing w:after="0"/>
              <w:ind w:left="99"/>
              <w:rPr>
                <w:noProof/>
              </w:rPr>
            </w:pPr>
            <w:r>
              <w:rPr>
                <w:noProof/>
              </w:rPr>
              <w:t xml:space="preserve">TS/TR ... CR ... </w:t>
            </w:r>
          </w:p>
        </w:tc>
      </w:tr>
      <w:tr w:rsidR="0071266F" w14:paraId="341C6906" w14:textId="77777777" w:rsidTr="00723116">
        <w:tc>
          <w:tcPr>
            <w:tcW w:w="2694" w:type="dxa"/>
            <w:gridSpan w:val="2"/>
            <w:tcBorders>
              <w:left w:val="single" w:sz="4" w:space="0" w:color="auto"/>
            </w:tcBorders>
          </w:tcPr>
          <w:p w14:paraId="0F27CACF" w14:textId="77777777" w:rsidR="0071266F" w:rsidRDefault="0071266F" w:rsidP="007231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9C223F" w14:textId="77777777" w:rsidR="0071266F" w:rsidRDefault="0071266F" w:rsidP="007231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A8374" w14:textId="77777777" w:rsidR="0071266F" w:rsidRDefault="0071266F" w:rsidP="00723116">
            <w:pPr>
              <w:pStyle w:val="CRCoverPage"/>
              <w:spacing w:after="0"/>
              <w:jc w:val="center"/>
              <w:rPr>
                <w:b/>
                <w:caps/>
                <w:noProof/>
              </w:rPr>
            </w:pPr>
            <w:r>
              <w:rPr>
                <w:b/>
                <w:caps/>
                <w:noProof/>
              </w:rPr>
              <w:t>x</w:t>
            </w:r>
          </w:p>
        </w:tc>
        <w:tc>
          <w:tcPr>
            <w:tcW w:w="2977" w:type="dxa"/>
            <w:gridSpan w:val="4"/>
          </w:tcPr>
          <w:p w14:paraId="7DF1FEA9" w14:textId="77777777" w:rsidR="0071266F" w:rsidRDefault="0071266F" w:rsidP="007231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C38D9C" w14:textId="77777777" w:rsidR="0071266F" w:rsidRDefault="0071266F" w:rsidP="00723116">
            <w:pPr>
              <w:pStyle w:val="CRCoverPage"/>
              <w:spacing w:after="0"/>
              <w:ind w:left="99"/>
              <w:rPr>
                <w:noProof/>
              </w:rPr>
            </w:pPr>
            <w:r>
              <w:rPr>
                <w:noProof/>
              </w:rPr>
              <w:t xml:space="preserve">TS/TR ... CR ... </w:t>
            </w:r>
          </w:p>
        </w:tc>
      </w:tr>
      <w:tr w:rsidR="0071266F" w14:paraId="782AAA90" w14:textId="77777777" w:rsidTr="00723116">
        <w:tc>
          <w:tcPr>
            <w:tcW w:w="2694" w:type="dxa"/>
            <w:gridSpan w:val="2"/>
            <w:tcBorders>
              <w:left w:val="single" w:sz="4" w:space="0" w:color="auto"/>
            </w:tcBorders>
          </w:tcPr>
          <w:p w14:paraId="40F5CC5E" w14:textId="77777777" w:rsidR="0071266F" w:rsidRDefault="0071266F" w:rsidP="007231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AE0D0A" w14:textId="77777777" w:rsidR="0071266F" w:rsidRDefault="0071266F" w:rsidP="007231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36F8C6" w14:textId="77777777" w:rsidR="0071266F" w:rsidRDefault="0071266F" w:rsidP="00723116">
            <w:pPr>
              <w:pStyle w:val="CRCoverPage"/>
              <w:spacing w:after="0"/>
              <w:jc w:val="center"/>
              <w:rPr>
                <w:b/>
                <w:caps/>
                <w:noProof/>
              </w:rPr>
            </w:pPr>
            <w:r>
              <w:rPr>
                <w:b/>
                <w:caps/>
                <w:noProof/>
              </w:rPr>
              <w:t>x</w:t>
            </w:r>
          </w:p>
        </w:tc>
        <w:tc>
          <w:tcPr>
            <w:tcW w:w="2977" w:type="dxa"/>
            <w:gridSpan w:val="4"/>
          </w:tcPr>
          <w:p w14:paraId="77F289FC" w14:textId="77777777" w:rsidR="0071266F" w:rsidRDefault="0071266F" w:rsidP="007231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A48262" w14:textId="77777777" w:rsidR="0071266F" w:rsidRDefault="0071266F" w:rsidP="00723116">
            <w:pPr>
              <w:pStyle w:val="CRCoverPage"/>
              <w:spacing w:after="0"/>
              <w:ind w:left="99"/>
              <w:rPr>
                <w:noProof/>
              </w:rPr>
            </w:pPr>
            <w:r>
              <w:rPr>
                <w:noProof/>
              </w:rPr>
              <w:t xml:space="preserve">TS/TR ... CR ... </w:t>
            </w:r>
          </w:p>
        </w:tc>
      </w:tr>
      <w:tr w:rsidR="0071266F" w14:paraId="32E4113B" w14:textId="77777777" w:rsidTr="00723116">
        <w:tc>
          <w:tcPr>
            <w:tcW w:w="2694" w:type="dxa"/>
            <w:gridSpan w:val="2"/>
            <w:tcBorders>
              <w:left w:val="single" w:sz="4" w:space="0" w:color="auto"/>
            </w:tcBorders>
          </w:tcPr>
          <w:p w14:paraId="17DE42A9" w14:textId="77777777" w:rsidR="0071266F" w:rsidRDefault="0071266F" w:rsidP="00723116">
            <w:pPr>
              <w:pStyle w:val="CRCoverPage"/>
              <w:spacing w:after="0"/>
              <w:rPr>
                <w:b/>
                <w:i/>
                <w:noProof/>
              </w:rPr>
            </w:pPr>
          </w:p>
        </w:tc>
        <w:tc>
          <w:tcPr>
            <w:tcW w:w="6946" w:type="dxa"/>
            <w:gridSpan w:val="9"/>
            <w:tcBorders>
              <w:right w:val="single" w:sz="4" w:space="0" w:color="auto"/>
            </w:tcBorders>
          </w:tcPr>
          <w:p w14:paraId="44B01A0C" w14:textId="77777777" w:rsidR="0071266F" w:rsidRDefault="0071266F" w:rsidP="00723116">
            <w:pPr>
              <w:pStyle w:val="CRCoverPage"/>
              <w:spacing w:after="0"/>
              <w:rPr>
                <w:noProof/>
              </w:rPr>
            </w:pPr>
          </w:p>
        </w:tc>
      </w:tr>
      <w:tr w:rsidR="0071266F" w14:paraId="2AD969BE" w14:textId="77777777" w:rsidTr="00723116">
        <w:tc>
          <w:tcPr>
            <w:tcW w:w="2694" w:type="dxa"/>
            <w:gridSpan w:val="2"/>
            <w:tcBorders>
              <w:left w:val="single" w:sz="4" w:space="0" w:color="auto"/>
              <w:bottom w:val="single" w:sz="4" w:space="0" w:color="auto"/>
            </w:tcBorders>
          </w:tcPr>
          <w:p w14:paraId="7275DA39" w14:textId="77777777" w:rsidR="0071266F" w:rsidRDefault="0071266F" w:rsidP="007231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41BC16" w14:textId="4D0E57BC" w:rsidR="0071266F" w:rsidRDefault="0071266F" w:rsidP="00723116">
            <w:pPr>
              <w:pStyle w:val="CRCoverPage"/>
              <w:spacing w:after="0"/>
              <w:ind w:left="100"/>
              <w:rPr>
                <w:noProof/>
              </w:rPr>
            </w:pPr>
          </w:p>
        </w:tc>
      </w:tr>
      <w:tr w:rsidR="0071266F" w:rsidRPr="008863B9" w14:paraId="77B806EF" w14:textId="77777777" w:rsidTr="00723116">
        <w:tc>
          <w:tcPr>
            <w:tcW w:w="2694" w:type="dxa"/>
            <w:gridSpan w:val="2"/>
            <w:tcBorders>
              <w:top w:val="single" w:sz="4" w:space="0" w:color="auto"/>
              <w:bottom w:val="single" w:sz="4" w:space="0" w:color="auto"/>
            </w:tcBorders>
          </w:tcPr>
          <w:p w14:paraId="71BA5804" w14:textId="77777777" w:rsidR="0071266F" w:rsidRPr="008863B9" w:rsidRDefault="0071266F" w:rsidP="007231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CF81EC" w14:textId="77777777" w:rsidR="0071266F" w:rsidRPr="008863B9" w:rsidRDefault="0071266F" w:rsidP="00723116">
            <w:pPr>
              <w:pStyle w:val="CRCoverPage"/>
              <w:spacing w:after="0"/>
              <w:ind w:left="100"/>
              <w:rPr>
                <w:noProof/>
                <w:sz w:val="8"/>
                <w:szCs w:val="8"/>
              </w:rPr>
            </w:pPr>
          </w:p>
        </w:tc>
      </w:tr>
      <w:tr w:rsidR="0071266F" w14:paraId="7DC07590" w14:textId="77777777" w:rsidTr="00723116">
        <w:tc>
          <w:tcPr>
            <w:tcW w:w="2694" w:type="dxa"/>
            <w:gridSpan w:val="2"/>
            <w:tcBorders>
              <w:top w:val="single" w:sz="4" w:space="0" w:color="auto"/>
              <w:left w:val="single" w:sz="4" w:space="0" w:color="auto"/>
              <w:bottom w:val="single" w:sz="4" w:space="0" w:color="auto"/>
            </w:tcBorders>
          </w:tcPr>
          <w:p w14:paraId="69EEF49C" w14:textId="77777777" w:rsidR="0071266F" w:rsidRDefault="0071266F" w:rsidP="007231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2AF332" w14:textId="77777777" w:rsidR="0071266F" w:rsidRDefault="0071266F" w:rsidP="00723116">
            <w:pPr>
              <w:pStyle w:val="CRCoverPage"/>
              <w:spacing w:after="0"/>
              <w:rPr>
                <w:noProof/>
              </w:rPr>
            </w:pPr>
          </w:p>
        </w:tc>
      </w:tr>
    </w:tbl>
    <w:p w14:paraId="5B6B228D" w14:textId="77777777" w:rsidR="0071266F" w:rsidRDefault="0071266F" w:rsidP="0071266F">
      <w:pPr>
        <w:pStyle w:val="CRCoverPage"/>
        <w:spacing w:after="0"/>
        <w:rPr>
          <w:noProof/>
          <w:sz w:val="8"/>
          <w:szCs w:val="8"/>
        </w:rPr>
      </w:pPr>
    </w:p>
    <w:p w14:paraId="38196433" w14:textId="77777777" w:rsidR="0071266F" w:rsidRDefault="0071266F" w:rsidP="0071266F">
      <w:pPr>
        <w:rPr>
          <w:noProof/>
        </w:rPr>
        <w:sectPr w:rsidR="0071266F" w:rsidSect="0071266F">
          <w:headerReference w:type="even" r:id="rId14"/>
          <w:footnotePr>
            <w:numRestart w:val="eachSect"/>
          </w:footnotePr>
          <w:pgSz w:w="11907" w:h="16840" w:code="9"/>
          <w:pgMar w:top="1418" w:right="1134" w:bottom="1134" w:left="1134" w:header="680" w:footer="567" w:gutter="0"/>
          <w:cols w:space="720"/>
        </w:sectPr>
      </w:pPr>
    </w:p>
    <w:p w14:paraId="4125BE5C" w14:textId="77777777" w:rsidR="0071266F" w:rsidRDefault="0071266F" w:rsidP="0071266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266F" w:rsidRPr="00477531" w14:paraId="2F87ADDF" w14:textId="77777777" w:rsidTr="00723116">
        <w:tc>
          <w:tcPr>
            <w:tcW w:w="9521" w:type="dxa"/>
            <w:shd w:val="clear" w:color="auto" w:fill="FFFFCC"/>
            <w:vAlign w:val="center"/>
          </w:tcPr>
          <w:p w14:paraId="6004B459" w14:textId="77777777" w:rsidR="0071266F" w:rsidRPr="00477531" w:rsidRDefault="0071266F" w:rsidP="00723116">
            <w:pPr>
              <w:jc w:val="center"/>
              <w:rPr>
                <w:rFonts w:ascii="Arial" w:hAnsi="Arial" w:cs="Arial"/>
                <w:b/>
                <w:bCs/>
                <w:sz w:val="28"/>
                <w:szCs w:val="28"/>
              </w:rPr>
            </w:pPr>
            <w:r>
              <w:rPr>
                <w:rFonts w:ascii="Arial" w:hAnsi="Arial" w:cs="Arial"/>
                <w:b/>
                <w:bCs/>
                <w:sz w:val="28"/>
                <w:szCs w:val="28"/>
                <w:lang w:eastAsia="zh-CN"/>
              </w:rPr>
              <w:t>1st Change</w:t>
            </w:r>
          </w:p>
        </w:tc>
      </w:tr>
    </w:tbl>
    <w:p w14:paraId="183F7C9A" w14:textId="77777777" w:rsidR="00724A61" w:rsidRDefault="00724A61" w:rsidP="00724A61">
      <w:pPr>
        <w:pStyle w:val="Heading1"/>
      </w:pPr>
      <w:bookmarkStart w:id="2" w:name="_Toc143794509"/>
      <w:bookmarkStart w:id="3" w:name="_Toc151377158"/>
      <w:bookmarkStart w:id="4" w:name="_Toc151378050"/>
      <w:bookmarkStart w:id="5" w:name="_Toc158125051"/>
      <w:r>
        <w:t>1</w:t>
      </w:r>
      <w:r>
        <w:tab/>
        <w:t>Scope</w:t>
      </w:r>
      <w:bookmarkEnd w:id="2"/>
      <w:bookmarkEnd w:id="3"/>
      <w:bookmarkEnd w:id="4"/>
      <w:bookmarkEnd w:id="5"/>
    </w:p>
    <w:p w14:paraId="569BE51A" w14:textId="77777777" w:rsidR="00724A61" w:rsidRDefault="00724A61" w:rsidP="00724A61">
      <w:r>
        <w:t xml:space="preserve">The present document </w:t>
      </w:r>
      <w:r>
        <w:rPr>
          <w:lang w:val="en-IE" w:eastAsia="zh-CN"/>
        </w:rPr>
        <w:t>provides normative specifications of Stage 1, stage 2, and stage 3 to realize network and service operations to support energy utility use cases by 5G networks.</w:t>
      </w:r>
    </w:p>
    <w:p w14:paraId="35B10963" w14:textId="77777777" w:rsidR="00724A61" w:rsidRDefault="00724A61" w:rsidP="00724A61">
      <w:r>
        <w:t>The present document does not specify all aspects required to support network service operations for energy utilities. Annex D identifies unspecified configuration and functionality that are needed in order to complement the normative specification. This configuration and functionality that is not standardized has to be supported in order to deploy and operate the management services specified in the present document.</w:t>
      </w:r>
    </w:p>
    <w:p w14:paraId="17A2A131" w14:textId="2CF087D0" w:rsidR="0071266F" w:rsidRDefault="0071266F" w:rsidP="0071266F">
      <w:pPr>
        <w:rPr>
          <w:rStyle w:val="ui-provider"/>
        </w:rPr>
      </w:pPr>
      <w:ins w:id="6" w:author="Nokia(SS1)" w:date="2024-04-05T12:26:00Z">
        <w:r>
          <w:rPr>
            <w:rStyle w:val="ui-provider"/>
          </w:rPr>
          <w:t xml:space="preserve">The NRM defined in the present document is accessed using the </w:t>
        </w:r>
      </w:ins>
      <w:ins w:id="7" w:author="Nokia(SS1)" w:date="2024-04-05T18:45:00Z">
        <w:r w:rsidR="004E6267" w:rsidRPr="004E6267">
          <w:rPr>
            <w:rStyle w:val="ui-provider"/>
          </w:rPr>
          <w:t xml:space="preserve">Create, Read, Update, Delete (CRUD) </w:t>
        </w:r>
      </w:ins>
      <w:ins w:id="8" w:author="Nokia(SS1)" w:date="2024-04-05T12:26:00Z">
        <w:r>
          <w:rPr>
            <w:rStyle w:val="ui-provider"/>
          </w:rPr>
          <w:t>operations defined in clause 11.1 of TS 28.532 [xx].</w:t>
        </w:r>
      </w:ins>
    </w:p>
    <w:p w14:paraId="588FADE8" w14:textId="77777777" w:rsidR="00724A61" w:rsidRDefault="00724A61" w:rsidP="0071266F">
      <w:pPr>
        <w:rPr>
          <w:rStyle w:val="ui-provider"/>
        </w:rPr>
      </w:pPr>
    </w:p>
    <w:p w14:paraId="1317A137" w14:textId="77777777" w:rsidR="00724A61" w:rsidRDefault="00724A61" w:rsidP="00724A61">
      <w:pPr>
        <w:pStyle w:val="Heading1"/>
      </w:pPr>
      <w:bookmarkStart w:id="9" w:name="_Toc143794510"/>
      <w:bookmarkStart w:id="10" w:name="_Toc151377159"/>
      <w:bookmarkStart w:id="11" w:name="_Toc151378051"/>
      <w:bookmarkStart w:id="12" w:name="_Toc158125052"/>
      <w:r>
        <w:t>2</w:t>
      </w:r>
      <w:r>
        <w:tab/>
        <w:t>References</w:t>
      </w:r>
      <w:bookmarkEnd w:id="9"/>
      <w:bookmarkEnd w:id="10"/>
      <w:bookmarkEnd w:id="11"/>
      <w:bookmarkEnd w:id="12"/>
    </w:p>
    <w:p w14:paraId="0C907C65" w14:textId="77777777" w:rsidR="00724A61" w:rsidRDefault="00724A61" w:rsidP="00724A61">
      <w:r>
        <w:t>The following documents contain provisions which, through reference in this text, constitute provisions of the present document.</w:t>
      </w:r>
    </w:p>
    <w:p w14:paraId="1E00F820" w14:textId="77777777" w:rsidR="00724A61" w:rsidRDefault="00724A61" w:rsidP="00724A61">
      <w:pPr>
        <w:pStyle w:val="B1"/>
      </w:pPr>
      <w:r>
        <w:t>-</w:t>
      </w:r>
      <w:r>
        <w:tab/>
        <w:t>References are either specific (identified by date of publication, edition number, version number, etc.) or non</w:t>
      </w:r>
      <w:r>
        <w:noBreakHyphen/>
        <w:t>specific.</w:t>
      </w:r>
    </w:p>
    <w:p w14:paraId="263B9767" w14:textId="77777777" w:rsidR="00724A61" w:rsidRDefault="00724A61" w:rsidP="00724A61">
      <w:pPr>
        <w:pStyle w:val="B1"/>
      </w:pPr>
      <w:r>
        <w:t>-</w:t>
      </w:r>
      <w:r>
        <w:tab/>
        <w:t>For a specific reference, subsequent revisions do not apply.</w:t>
      </w:r>
    </w:p>
    <w:p w14:paraId="572C1199" w14:textId="77777777" w:rsidR="00724A61" w:rsidRDefault="00724A61" w:rsidP="00724A6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0AC09DA" w14:textId="77777777" w:rsidR="00724A61" w:rsidRDefault="00724A61" w:rsidP="00724A61">
      <w:pPr>
        <w:pStyle w:val="EX"/>
      </w:pPr>
      <w:r>
        <w:t>[1]</w:t>
      </w:r>
      <w:r>
        <w:tab/>
        <w:t>3GPP TR 21.905: "Vocabulary for 3GPP Specifications".</w:t>
      </w:r>
    </w:p>
    <w:p w14:paraId="7302BFEB" w14:textId="77777777" w:rsidR="00724A61" w:rsidRDefault="00724A61" w:rsidP="00724A61">
      <w:pPr>
        <w:pStyle w:val="EX"/>
        <w:rPr>
          <w:rFonts w:eastAsiaTheme="minorEastAsia"/>
        </w:rPr>
      </w:pPr>
      <w:r>
        <w:t>[2]</w:t>
      </w:r>
      <w:r>
        <w:tab/>
      </w:r>
      <w:r>
        <w:rPr>
          <w:rFonts w:eastAsiaTheme="minorEastAsia"/>
        </w:rPr>
        <w:t>DIRECTIVE (EU) 2019/ 944 OF THE EUROPEAN PARLIAMENT AND OF THE COUNCIL - of 5 June 2019 - on common rules for the internal market for electricity and amending Directive 2012/ 27/ EU (europa.eu)</w:t>
      </w:r>
      <w:r>
        <w:rPr>
          <w:rFonts w:eastAsiaTheme="minorEastAsia"/>
        </w:rPr>
        <w:br/>
      </w:r>
      <w:hyperlink r:id="rId15" w:history="1">
        <w:r>
          <w:rPr>
            <w:rStyle w:val="Hyperlink"/>
            <w:rFonts w:eastAsiaTheme="minorEastAsia"/>
          </w:rPr>
          <w:t>https://eur-lex.europa.eu/legal-content/EN/TXT/PDF/?uri=CELEX:32019L0944&amp;from=EN</w:t>
        </w:r>
      </w:hyperlink>
    </w:p>
    <w:p w14:paraId="4B897E66" w14:textId="77777777" w:rsidR="00724A61" w:rsidRDefault="00724A61" w:rsidP="00724A61">
      <w:pPr>
        <w:pStyle w:val="EX"/>
        <w:rPr>
          <w:rFonts w:eastAsiaTheme="minorEastAsia"/>
          <w:color w:val="0000FF"/>
          <w:u w:val="single"/>
          <w:lang w:val="fr-FR"/>
        </w:rPr>
      </w:pPr>
      <w:r>
        <w:rPr>
          <w:rFonts w:eastAsiaTheme="minorEastAsia"/>
          <w:lang w:val="fr-FR"/>
        </w:rPr>
        <w:t>[3]</w:t>
      </w:r>
      <w:r>
        <w:rPr>
          <w:rFonts w:eastAsiaTheme="minorEastAsia"/>
          <w:lang w:val="fr-FR"/>
        </w:rPr>
        <w:tab/>
        <w:t xml:space="preserve">IEC TC 57 </w:t>
      </w:r>
      <w:hyperlink r:id="rId16" w:history="1">
        <w:r>
          <w:rPr>
            <w:rStyle w:val="Hyperlink"/>
            <w:rFonts w:eastAsiaTheme="minorEastAsia"/>
            <w:lang w:val="fr-FR"/>
          </w:rPr>
          <w:t>https://www.iec.ch/ords/f?p=103:7:511571509228708::::FSP_ORG_ID,FSP_LANG_ID:1273,25</w:t>
        </w:r>
      </w:hyperlink>
    </w:p>
    <w:p w14:paraId="74C2FBC6" w14:textId="77777777" w:rsidR="00724A61" w:rsidRDefault="00724A61" w:rsidP="00724A61">
      <w:pPr>
        <w:pStyle w:val="EditorsNote"/>
        <w:rPr>
          <w:rFonts w:eastAsiaTheme="minorEastAsia"/>
        </w:rPr>
      </w:pPr>
    </w:p>
    <w:p w14:paraId="7741CA45" w14:textId="77777777" w:rsidR="00724A61" w:rsidRDefault="00724A61" w:rsidP="00724A61">
      <w:pPr>
        <w:pStyle w:val="EX"/>
      </w:pPr>
      <w:r>
        <w:rPr>
          <w:rFonts w:eastAsiaTheme="minorEastAsia"/>
        </w:rPr>
        <w:t>[4]</w:t>
      </w:r>
      <w:r>
        <w:rPr>
          <w:rFonts w:eastAsiaTheme="minorEastAsia"/>
        </w:rPr>
        <w:tab/>
        <w:t>3GPP TS 32.130: "Telecommunication management; Network sharing; Concepts and requirements"</w:t>
      </w:r>
    </w:p>
    <w:p w14:paraId="31F9B646" w14:textId="77777777" w:rsidR="00724A61" w:rsidRDefault="00724A61" w:rsidP="00724A61">
      <w:pPr>
        <w:pStyle w:val="EX"/>
      </w:pPr>
      <w:r>
        <w:t>[5]</w:t>
      </w:r>
      <w:r>
        <w:tab/>
        <w:t>IEC "Bringing intelligence to the grid", International Electrotechnical Commission, Geneva, Switzerland, 2018.  https://www.iec.ch/basecamp/bringing-intelligence-grid &lt;accessed: 12.7.23&gt;</w:t>
      </w:r>
    </w:p>
    <w:p w14:paraId="53D262FC" w14:textId="77777777" w:rsidR="00724A61" w:rsidRDefault="00724A61" w:rsidP="00724A61">
      <w:pPr>
        <w:pStyle w:val="EX"/>
      </w:pPr>
      <w:r>
        <w:t>[6]</w:t>
      </w:r>
      <w:r>
        <w:tab/>
        <w:t>IEEE SMARTGRID, "Standards", IEEE, 2023. https://smartgrid.ieee.org/about-ieee-smart-grid/standards &lt;accessed: 12.7.23&gt;</w:t>
      </w:r>
    </w:p>
    <w:p w14:paraId="492C494B" w14:textId="77777777" w:rsidR="00724A61" w:rsidRDefault="00724A61" w:rsidP="00724A61">
      <w:pPr>
        <w:pStyle w:val="EX"/>
      </w:pPr>
      <w:r>
        <w:t>[7]</w:t>
      </w:r>
      <w:r>
        <w:tab/>
      </w:r>
      <w:r>
        <w:tab/>
      </w:r>
      <w:proofErr w:type="spellStart"/>
      <w:r>
        <w:t>Sendin</w:t>
      </w:r>
      <w:proofErr w:type="spellEnd"/>
      <w:r>
        <w:t xml:space="preserve">, A., Stafford, J., Grilli, A., "Utilities and Telecommunications in a Nutshell", EUTC, </w:t>
      </w:r>
      <w:proofErr w:type="spellStart"/>
      <w:r>
        <w:t>Ediciones</w:t>
      </w:r>
      <w:proofErr w:type="spellEnd"/>
      <w:r>
        <w:t xml:space="preserve"> </w:t>
      </w:r>
      <w:proofErr w:type="spellStart"/>
      <w:r>
        <w:t>Experiencia</w:t>
      </w:r>
      <w:proofErr w:type="spellEnd"/>
      <w:r>
        <w:t>, 2022.</w:t>
      </w:r>
    </w:p>
    <w:p w14:paraId="4304A3BA" w14:textId="77777777" w:rsidR="00724A61" w:rsidRDefault="00724A61" w:rsidP="00724A61">
      <w:pPr>
        <w:pStyle w:val="EX"/>
      </w:pPr>
      <w:r>
        <w:t>[8]</w:t>
      </w:r>
      <w:r>
        <w:tab/>
        <w:t>3GPP TS 22.104, "Service requirements for cyber-physical control applications in vertical domains; Stage 1".</w:t>
      </w:r>
    </w:p>
    <w:p w14:paraId="2409FC7A" w14:textId="77777777" w:rsidR="00724A61" w:rsidRDefault="00724A61" w:rsidP="00724A61">
      <w:pPr>
        <w:pStyle w:val="EX"/>
      </w:pPr>
      <w:r>
        <w:t>[9]</w:t>
      </w:r>
      <w:r>
        <w:tab/>
        <w:t>3GPP TS 22.261, "Service requirements for the 5G system; Stage 1"</w:t>
      </w:r>
    </w:p>
    <w:p w14:paraId="2E2788FF" w14:textId="77777777" w:rsidR="00724A61" w:rsidRDefault="00724A61" w:rsidP="00724A61">
      <w:pPr>
        <w:pStyle w:val="EX"/>
        <w:rPr>
          <w:lang w:val="en-US"/>
        </w:rPr>
      </w:pPr>
      <w:r>
        <w:lastRenderedPageBreak/>
        <w:t>[10]</w:t>
      </w:r>
      <w:r>
        <w:tab/>
        <w:t>IEC TR 61000-3-6 Electromagnetic compatibility (EMC) - Part 3-6: Limits - Assessment of emission limits for the connection of distorting installations to MV, HV and EHV power systems.</w:t>
      </w:r>
    </w:p>
    <w:p w14:paraId="3DBF6CB6" w14:textId="77777777" w:rsidR="00724A61" w:rsidRDefault="00724A61" w:rsidP="00724A61">
      <w:pPr>
        <w:pStyle w:val="EX"/>
      </w:pPr>
      <w:r>
        <w:t>[11]</w:t>
      </w:r>
      <w:r>
        <w:tab/>
        <w:t>IETF RFC 1628, "UPS Management Information Base", May 1994.</w:t>
      </w:r>
    </w:p>
    <w:p w14:paraId="73BA664B" w14:textId="77777777" w:rsidR="00724A61" w:rsidRDefault="00724A61" w:rsidP="00724A61">
      <w:pPr>
        <w:pStyle w:val="EX"/>
      </w:pPr>
      <w:r>
        <w:t>[12]</w:t>
      </w:r>
      <w:r>
        <w:tab/>
        <w:t>ETSI ES 202 336-3: "Environmental Engineering (EE); Monitoring and Control Interface for Infrastructure Equipment (Power, Cooling and Building Environment Systems used in Telecommunication Networks); Part 3: AC UPS power system control and monitoring information model".</w:t>
      </w:r>
    </w:p>
    <w:p w14:paraId="50F345D4" w14:textId="77777777" w:rsidR="00724A61" w:rsidRDefault="00724A61" w:rsidP="00724A61">
      <w:pPr>
        <w:pStyle w:val="EX"/>
      </w:pPr>
      <w:r>
        <w:t>[13]</w:t>
      </w:r>
      <w:r>
        <w:tab/>
        <w:t>3GPP TS 28.622: "Telecommunication management; Generic Network Resource Model (NRM) Integration Reference Point (IRP); Information Service (IS</w:t>
      </w:r>
      <w:r>
        <w:rPr>
          <w:sz w:val="18"/>
          <w:szCs w:val="18"/>
        </w:rPr>
        <w:t>)</w:t>
      </w:r>
      <w:r>
        <w:t>".</w:t>
      </w:r>
    </w:p>
    <w:p w14:paraId="1FCAB627" w14:textId="77777777" w:rsidR="00724A61" w:rsidRDefault="00724A61" w:rsidP="00724A61">
      <w:pPr>
        <w:pStyle w:val="EX"/>
        <w:rPr>
          <w:rFonts w:eastAsia="SimSun"/>
        </w:rPr>
      </w:pPr>
      <w:r>
        <w:t>[14]</w:t>
      </w:r>
      <w:r>
        <w:tab/>
        <w:t>3GPP TS 28.552: "Management and orchestration; 5G performance measurements".</w:t>
      </w:r>
    </w:p>
    <w:p w14:paraId="3EBAAB5E" w14:textId="77777777" w:rsidR="00724A61" w:rsidRDefault="00724A61" w:rsidP="00724A61">
      <w:pPr>
        <w:pStyle w:val="EX"/>
      </w:pPr>
      <w:r>
        <w:t>[15]</w:t>
      </w:r>
      <w:r>
        <w:tab/>
        <w:t xml:space="preserve">3GPP TS 28.554: "Management and orchestration; 5G end to end Key Performance Indicators (KPI)". </w:t>
      </w:r>
    </w:p>
    <w:p w14:paraId="1A4D0DA4" w14:textId="77777777" w:rsidR="00724A61" w:rsidRDefault="00724A61" w:rsidP="00724A61">
      <w:pPr>
        <w:pStyle w:val="EX"/>
      </w:pPr>
      <w:r>
        <w:t>[16]</w:t>
      </w:r>
      <w:r>
        <w:tab/>
        <w:t>3GPP TS 28.541: " Management and orchestration; 5G Network Resource Model (NRM); Stage 2 and stage 3".</w:t>
      </w:r>
    </w:p>
    <w:p w14:paraId="191113EA" w14:textId="77777777" w:rsidR="00724A61" w:rsidRDefault="00724A61" w:rsidP="00724A61">
      <w:pPr>
        <w:pStyle w:val="EX"/>
      </w:pPr>
      <w:r>
        <w:t>[17]</w:t>
      </w:r>
      <w:r>
        <w:tab/>
        <w:t>3GPP TS 38.473: "NG-RAN; F1 Application Protocol (F1AP)".</w:t>
      </w:r>
    </w:p>
    <w:p w14:paraId="3F35A87D" w14:textId="77777777" w:rsidR="00724A61" w:rsidRDefault="00724A61" w:rsidP="00724A61">
      <w:pPr>
        <w:pStyle w:val="EX"/>
      </w:pPr>
      <w:r>
        <w:t>[18]</w:t>
      </w:r>
      <w:r>
        <w:tab/>
        <w:t>3GPP TS 23.003: "Numbering, addressing and identification".</w:t>
      </w:r>
    </w:p>
    <w:p w14:paraId="088D8AE5" w14:textId="77777777" w:rsidR="00724A61" w:rsidRDefault="00724A61" w:rsidP="00724A61">
      <w:pPr>
        <w:pStyle w:val="EX"/>
      </w:pPr>
      <w:r>
        <w:t>[19]</w:t>
      </w:r>
      <w:r>
        <w:tab/>
        <w:t>3GPP TS 32.300: "Telecommunication management; Configuration Management (CM); Name convention for Managed Objects".</w:t>
      </w:r>
    </w:p>
    <w:p w14:paraId="3916319C" w14:textId="77777777" w:rsidR="00724A61" w:rsidRDefault="00724A61" w:rsidP="00724A61">
      <w:pPr>
        <w:pStyle w:val="EX"/>
      </w:pPr>
      <w:r>
        <w:t>[20]</w:t>
      </w:r>
      <w:r>
        <w:tab/>
        <w:t>3GPP TS 28.622: "Telecommunication management; Generic Network Resource Model (NRM) Integration Reference Point (IRP); Information Service (IS</w:t>
      </w:r>
      <w:r>
        <w:rPr>
          <w:sz w:val="18"/>
          <w:szCs w:val="18"/>
        </w:rPr>
        <w:t>)</w:t>
      </w:r>
      <w:r>
        <w:t>".</w:t>
      </w:r>
    </w:p>
    <w:p w14:paraId="2379ECEA" w14:textId="77777777" w:rsidR="00724A61" w:rsidRDefault="00724A61" w:rsidP="00724A61">
      <w:pPr>
        <w:pStyle w:val="EX"/>
      </w:pPr>
      <w:r>
        <w:t>[21]</w:t>
      </w:r>
      <w:r>
        <w:tab/>
        <w:t>3GPP TS 28.541: " Management and orchestration; 5G Network Resource Model (NRM); Stage 2 and stage 3".</w:t>
      </w:r>
    </w:p>
    <w:p w14:paraId="17828C2D" w14:textId="77777777" w:rsidR="00724A61" w:rsidRDefault="00724A61" w:rsidP="00724A61">
      <w:pPr>
        <w:pStyle w:val="EX"/>
        <w:rPr>
          <w:ins w:id="13" w:author="Nokia(SS1)" w:date="2024-04-05T18:39:00Z"/>
        </w:rPr>
      </w:pPr>
      <w:r>
        <w:t>[22]</w:t>
      </w:r>
      <w:r>
        <w:tab/>
        <w:t>ETSI ES 202 336-11: "Environmental Engineering (EE); Monitoring and control interface for infrastructure equipment (Power, Cooling and environment systems used in telecommunication networks); Part 11: Battery system with integrated control and monitoring information model".</w:t>
      </w:r>
    </w:p>
    <w:p w14:paraId="3C8F9EE8" w14:textId="579265A8" w:rsidR="00724A61" w:rsidRDefault="00724A61" w:rsidP="00724A61">
      <w:pPr>
        <w:pStyle w:val="EX"/>
        <w:rPr>
          <w:ins w:id="14" w:author="Nokia(SS1)" w:date="2024-04-05T18:39:00Z"/>
        </w:rPr>
      </w:pPr>
      <w:ins w:id="15" w:author="Nokia(SS1)" w:date="2024-04-05T18:39:00Z">
        <w:r>
          <w:t>[xx]</w:t>
        </w:r>
        <w:r>
          <w:tab/>
          <w:t>3GPP TS 28.532: "Management and orchestration; Generic management services".</w:t>
        </w:r>
      </w:ins>
    </w:p>
    <w:p w14:paraId="43728F5A" w14:textId="77777777" w:rsidR="00724A61" w:rsidRDefault="00724A61" w:rsidP="00724A61">
      <w:pPr>
        <w:pStyle w:val="EX"/>
      </w:pPr>
    </w:p>
    <w:p w14:paraId="3F6A431E" w14:textId="77777777" w:rsidR="00724A61" w:rsidRDefault="00724A61" w:rsidP="0071266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266F" w:rsidRPr="00477531" w14:paraId="2A8EB1F5" w14:textId="77777777" w:rsidTr="00723116">
        <w:tc>
          <w:tcPr>
            <w:tcW w:w="9521" w:type="dxa"/>
            <w:shd w:val="clear" w:color="auto" w:fill="FFFFCC"/>
            <w:vAlign w:val="center"/>
          </w:tcPr>
          <w:p w14:paraId="550E8EF2" w14:textId="77777777" w:rsidR="0071266F" w:rsidRPr="00477531" w:rsidRDefault="0071266F" w:rsidP="00723116">
            <w:pPr>
              <w:jc w:val="center"/>
              <w:rPr>
                <w:rFonts w:ascii="Arial" w:hAnsi="Arial" w:cs="Arial"/>
                <w:b/>
                <w:bCs/>
                <w:sz w:val="28"/>
                <w:szCs w:val="28"/>
              </w:rPr>
            </w:pPr>
            <w:r>
              <w:rPr>
                <w:rFonts w:ascii="Arial" w:hAnsi="Arial" w:cs="Arial"/>
                <w:b/>
                <w:bCs/>
                <w:sz w:val="28"/>
                <w:szCs w:val="28"/>
                <w:lang w:eastAsia="zh-CN"/>
              </w:rPr>
              <w:t>End of change</w:t>
            </w:r>
          </w:p>
        </w:tc>
      </w:tr>
    </w:tbl>
    <w:p w14:paraId="3F4DC7E4" w14:textId="77777777" w:rsidR="0071266F" w:rsidRDefault="0071266F" w:rsidP="0071266F">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A3F09" w14:textId="77777777" w:rsidR="0071266F" w:rsidRDefault="007126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E6267"/>
    <w:rsid w:val="005141D9"/>
    <w:rsid w:val="0051580D"/>
    <w:rsid w:val="00547111"/>
    <w:rsid w:val="00592D74"/>
    <w:rsid w:val="005E2C44"/>
    <w:rsid w:val="00621188"/>
    <w:rsid w:val="006257ED"/>
    <w:rsid w:val="00653DE4"/>
    <w:rsid w:val="00665C47"/>
    <w:rsid w:val="00695808"/>
    <w:rsid w:val="006B46FB"/>
    <w:rsid w:val="006E21FB"/>
    <w:rsid w:val="0071266F"/>
    <w:rsid w:val="00724A61"/>
    <w:rsid w:val="00792342"/>
    <w:rsid w:val="007977A8"/>
    <w:rsid w:val="007B512A"/>
    <w:rsid w:val="007C2097"/>
    <w:rsid w:val="007D6A07"/>
    <w:rsid w:val="007F7259"/>
    <w:rsid w:val="008040A8"/>
    <w:rsid w:val="008279FA"/>
    <w:rsid w:val="008626E7"/>
    <w:rsid w:val="00870EE7"/>
    <w:rsid w:val="008863B9"/>
    <w:rsid w:val="00890558"/>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55B0"/>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ui-provider">
    <w:name w:val="ui-provider"/>
    <w:basedOn w:val="DefaultParagraphFont"/>
    <w:rsid w:val="0071266F"/>
  </w:style>
  <w:style w:type="character" w:customStyle="1" w:styleId="Heading1Char">
    <w:name w:val="Heading 1 Char"/>
    <w:basedOn w:val="DefaultParagraphFont"/>
    <w:link w:val="Heading1"/>
    <w:rsid w:val="00724A61"/>
    <w:rPr>
      <w:rFonts w:ascii="Arial" w:hAnsi="Arial"/>
      <w:sz w:val="36"/>
      <w:lang w:val="en-GB" w:eastAsia="en-US"/>
    </w:rPr>
  </w:style>
  <w:style w:type="character" w:customStyle="1" w:styleId="EXCar">
    <w:name w:val="EX Car"/>
    <w:link w:val="EX"/>
    <w:locked/>
    <w:rsid w:val="00724A61"/>
    <w:rPr>
      <w:rFonts w:ascii="Times New Roman" w:hAnsi="Times New Roman"/>
      <w:lang w:val="en-GB" w:eastAsia="en-US"/>
    </w:rPr>
  </w:style>
  <w:style w:type="character" w:customStyle="1" w:styleId="B1Char">
    <w:name w:val="B1 Char"/>
    <w:link w:val="B1"/>
    <w:qFormat/>
    <w:locked/>
    <w:rsid w:val="00724A61"/>
    <w:rPr>
      <w:rFonts w:ascii="Times New Roman" w:hAnsi="Times New Roman"/>
      <w:lang w:val="en-GB" w:eastAsia="en-US"/>
    </w:rPr>
  </w:style>
  <w:style w:type="character" w:customStyle="1" w:styleId="EditorsNoteChar">
    <w:name w:val="Editor's Note Char"/>
    <w:aliases w:val="EN Char"/>
    <w:link w:val="EditorsNote"/>
    <w:locked/>
    <w:rsid w:val="00724A61"/>
    <w:rPr>
      <w:rFonts w:ascii="Times New Roman" w:hAnsi="Times New Roman"/>
      <w:color w:val="FF0000"/>
      <w:lang w:val="en-GB" w:eastAsia="en-US"/>
    </w:rPr>
  </w:style>
  <w:style w:type="paragraph" w:styleId="Revision">
    <w:name w:val="Revision"/>
    <w:hidden/>
    <w:uiPriority w:val="99"/>
    <w:semiHidden/>
    <w:rsid w:val="00724A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3117652">
      <w:bodyDiv w:val="1"/>
      <w:marLeft w:val="0"/>
      <w:marRight w:val="0"/>
      <w:marTop w:val="0"/>
      <w:marBottom w:val="0"/>
      <w:divBdr>
        <w:top w:val="none" w:sz="0" w:space="0" w:color="auto"/>
        <w:left w:val="none" w:sz="0" w:space="0" w:color="auto"/>
        <w:bottom w:val="none" w:sz="0" w:space="0" w:color="auto"/>
        <w:right w:val="none" w:sz="0" w:space="0" w:color="auto"/>
      </w:divBdr>
    </w:div>
    <w:div w:id="2082747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www.iec.ch/ords/f?p=103:7:511571509228708::::FSP_ORG_ID,FSP_LANG_ID:1273,25"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yperlink" Target="https://eur-lex.europa.eu/legal-content/EN/TXT/PDF/?uri=CELEX:32019L0944&amp;from=EN" TargetMode="External"/><Relationship Id="rId10" Type="http://schemas.openxmlformats.org/officeDocument/2006/relationships/comments" Target="comments.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Pages>
  <Words>869</Words>
  <Characters>6554</Characters>
  <Application>Microsoft Office Word</Application>
  <DocSecurity>0</DocSecurity>
  <Lines>54</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15</cp:revision>
  <cp:lastPrinted>1899-12-31T23:00:00Z</cp:lastPrinted>
  <dcterms:created xsi:type="dcterms:W3CDTF">2020-02-03T08:32:00Z</dcterms:created>
  <dcterms:modified xsi:type="dcterms:W3CDTF">2024-04-05T13:15:00Z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S5-241376</vt:lpwstr>
  </property>
  <property fmtid="{D5CDD505-2E9C-101B-9397-08002B2CF9AE}" pid="10" name="Spec#">
    <vt:lpwstr>28.318</vt:lpwstr>
  </property>
  <property fmtid="{D5CDD505-2E9C-101B-9397-08002B2CF9AE}" pid="11" name="Cr#">
    <vt:lpwstr>0001</vt:lpwstr>
  </property>
  <property fmtid="{D5CDD505-2E9C-101B-9397-08002B2CF9AE}" pid="12" name="Revision">
    <vt:lpwstr>-</vt:lpwstr>
  </property>
  <property fmtid="{D5CDD505-2E9C-101B-9397-08002B2CF9AE}" pid="13" name="Version">
    <vt:lpwstr>18.0.0</vt:lpwstr>
  </property>
  <property fmtid="{D5CDD505-2E9C-101B-9397-08002B2CF9AE}" pid="14" name="CrTitle">
    <vt:lpwstr>Rel-18 CR TS 28.318 Add information on usage of CRUD operations for accessing NRM</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NSOEU</vt:lpwstr>
  </property>
  <property fmtid="{D5CDD505-2E9C-101B-9397-08002B2CF9AE}" pid="18" name="Cat">
    <vt:lpwstr>F</vt:lpwstr>
  </property>
  <property fmtid="{D5CDD505-2E9C-101B-9397-08002B2CF9AE}" pid="19" name="ResDate">
    <vt:lpwstr>2024-04-05</vt:lpwstr>
  </property>
  <property fmtid="{D5CDD505-2E9C-101B-9397-08002B2CF9AE}" pid="20" name="Release">
    <vt:lpwstr>Rel-18</vt:lpwstr>
  </property>
</Properties>
</file>